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4DF550C1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BE2726" w:rsidRPr="00BE2726">
        <w:rPr>
          <w:rFonts w:cs="Arial"/>
          <w:b/>
          <w:sz w:val="24"/>
          <w:szCs w:val="24"/>
        </w:rPr>
        <w:t>R3-210818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D6498" w:rsidR="001E41F3" w:rsidRPr="00410371" w:rsidRDefault="00DB2694" w:rsidP="00FE4C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30C2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FE4CE8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F207F" w:rsidR="001E41F3" w:rsidRPr="00410371" w:rsidRDefault="00BE2726" w:rsidP="00547111">
            <w:pPr>
              <w:pStyle w:val="CRCoverPage"/>
              <w:spacing w:after="0"/>
              <w:rPr>
                <w:noProof/>
              </w:rPr>
            </w:pPr>
            <w:r w:rsidRPr="00BE2726"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A698AD" w:rsidR="001E41F3" w:rsidRPr="00410371" w:rsidRDefault="00182004" w:rsidP="00FE4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3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E4CE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B71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F4040" w:rsidR="001E41F3" w:rsidRDefault="00FE4CE8" w:rsidP="00182004">
            <w:pPr>
              <w:pStyle w:val="CRCoverPage"/>
              <w:spacing w:after="0"/>
              <w:rPr>
                <w:noProof/>
              </w:rPr>
            </w:pPr>
            <w:r w:rsidRPr="00FE4CE8">
              <w:rPr>
                <w:lang w:eastAsia="zh-CN"/>
              </w:rPr>
              <w:t xml:space="preserve">CR to 38.463 on introduction of the IE </w:t>
            </w:r>
            <w:r w:rsidR="007E1BA7" w:rsidRPr="00F85CD7">
              <w:rPr>
                <w:rFonts w:eastAsia="宋体"/>
                <w:i/>
                <w:lang w:eastAsia="zh-CN"/>
              </w:rPr>
              <w:t>UE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FA3B5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364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2AB2F" w:rsidR="001E41F3" w:rsidRDefault="00303648" w:rsidP="00CF1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analysised in R3-20xxxx, the IE </w:t>
            </w:r>
            <w:r w:rsidR="00F85CD7" w:rsidRPr="00F85CD7">
              <w:rPr>
                <w:rFonts w:eastAsia="宋体"/>
                <w:i/>
                <w:lang w:eastAsia="zh-CN"/>
              </w:rPr>
              <w:t>UE Inactivity Timer</w:t>
            </w:r>
            <w:r>
              <w:rPr>
                <w:rFonts w:eastAsia="宋体"/>
                <w:lang w:eastAsia="zh-CN"/>
              </w:rPr>
              <w:t xml:space="preserve"> is missing from </w:t>
            </w:r>
            <w:r w:rsidR="00CF117A">
              <w:rPr>
                <w:rFonts w:eastAsia="宋体"/>
                <w:lang w:eastAsia="zh-CN"/>
              </w:rPr>
              <w:t>UP</w:t>
            </w:r>
            <w:r>
              <w:rPr>
                <w:rFonts w:eastAsia="宋体"/>
                <w:lang w:eastAsia="zh-CN"/>
              </w:rPr>
              <w:t xml:space="preserve"> to C</w:t>
            </w:r>
            <w:r w:rsidR="00CF117A">
              <w:rPr>
                <w:rFonts w:eastAsia="宋体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 xml:space="preserve"> over </w:t>
            </w:r>
            <w:r w:rsidR="00CF117A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1, since source CU-CP needs this IE to inform the target side about how long there has been no data transmission for the concerned UE during HO precess.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5AB3FAE5" w:rsidR="0048288E" w:rsidRPr="00303648" w:rsidRDefault="00303648" w:rsidP="00495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include the IE </w:t>
            </w:r>
            <w:r w:rsidR="00170F8F" w:rsidRPr="00170F8F">
              <w:rPr>
                <w:rFonts w:eastAsia="宋体"/>
                <w:i/>
                <w:lang w:eastAsia="zh-CN"/>
              </w:rPr>
              <w:t>UE Inactivity Timer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rFonts w:eastAsia="宋体"/>
                <w:lang w:eastAsia="zh-CN"/>
              </w:rPr>
              <w:t>in</w:t>
            </w:r>
            <w:r>
              <w:rPr>
                <w:rFonts w:eastAsia="宋体"/>
                <w:lang w:eastAsia="zh-CN"/>
              </w:rPr>
              <w:t xml:space="preserve"> the </w:t>
            </w:r>
            <w:r w:rsidR="00495CEC" w:rsidRPr="00495CEC">
              <w:rPr>
                <w:rFonts w:eastAsia="宋体"/>
                <w:lang w:eastAsia="zh-CN"/>
              </w:rPr>
              <w:t>BEARER CONTEXT INACTIVITY NOTIFICATION</w:t>
            </w:r>
            <w:r w:rsidR="00495CEC">
              <w:rPr>
                <w:rFonts w:eastAsia="宋体"/>
                <w:lang w:eastAsia="zh-CN"/>
              </w:rPr>
              <w:t xml:space="preserve"> message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58A03D36" w:rsidR="0048288E" w:rsidRDefault="004D15B5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source </w:t>
            </w:r>
            <w:r w:rsidR="00495CEC">
              <w:rPr>
                <w:noProof/>
                <w:lang w:eastAsia="zh-CN"/>
              </w:rPr>
              <w:t>CP</w:t>
            </w:r>
            <w:r>
              <w:rPr>
                <w:noProof/>
                <w:lang w:eastAsia="zh-CN"/>
              </w:rPr>
              <w:t xml:space="preserve"> will not be able to provide a correct </w:t>
            </w:r>
            <w:r w:rsidR="00495CEC" w:rsidRPr="00170F8F">
              <w:rPr>
                <w:rFonts w:eastAsia="宋体"/>
                <w:i/>
                <w:lang w:eastAsia="zh-CN"/>
              </w:rPr>
              <w:t>UE Inactivity Timer</w:t>
            </w:r>
            <w:r w:rsidR="00495CEC">
              <w:rPr>
                <w:rFonts w:eastAsia="宋体"/>
                <w:i/>
                <w:lang w:eastAsia="zh-CN"/>
              </w:rPr>
              <w:t xml:space="preserve"> </w:t>
            </w:r>
            <w:r w:rsidR="00495CEC" w:rsidRPr="00495CEC">
              <w:rPr>
                <w:rFonts w:eastAsia="宋体"/>
                <w:lang w:eastAsia="zh-CN"/>
              </w:rPr>
              <w:t>during HO process</w:t>
            </w:r>
            <w:r w:rsidR="0048288E">
              <w:rPr>
                <w:noProof/>
                <w:lang w:eastAsia="zh-CN"/>
              </w:rPr>
              <w:t>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7CE2660" w14:textId="77777777" w:rsidR="002D013F" w:rsidRPr="00FA52B0" w:rsidRDefault="002D013F" w:rsidP="002D013F">
      <w:pPr>
        <w:pStyle w:val="4"/>
      </w:pPr>
      <w:bookmarkStart w:id="4" w:name="_Toc20955517"/>
      <w:bookmarkStart w:id="5" w:name="_Toc29460849"/>
      <w:bookmarkStart w:id="6" w:name="_Toc45881958"/>
      <w:bookmarkStart w:id="7" w:name="_Toc51852094"/>
      <w:r w:rsidRPr="00FA52B0">
        <w:t>8.</w:t>
      </w:r>
      <w:r w:rsidRPr="00FA52B0">
        <w:rPr>
          <w:rFonts w:hint="eastAsia"/>
        </w:rPr>
        <w:t>3</w:t>
      </w:r>
      <w:r w:rsidRPr="00FA52B0">
        <w:t>.6.2</w:t>
      </w:r>
      <w:r w:rsidRPr="00FA52B0">
        <w:tab/>
        <w:t>Successful Operation</w:t>
      </w:r>
      <w:bookmarkEnd w:id="4"/>
      <w:bookmarkEnd w:id="5"/>
      <w:bookmarkEnd w:id="6"/>
      <w:bookmarkEnd w:id="7"/>
    </w:p>
    <w:p w14:paraId="0AA2EB06" w14:textId="77777777" w:rsidR="002D013F" w:rsidRPr="00FA52B0" w:rsidRDefault="002D013F" w:rsidP="002D013F">
      <w:pPr>
        <w:pStyle w:val="TH"/>
      </w:pPr>
      <w:r w:rsidRPr="00FA52B0">
        <w:object w:dxaOrig="7020" w:dyaOrig="2505" w14:anchorId="0207FE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125.45pt" o:ole="">
            <v:imagedata r:id="rId13" o:title=""/>
          </v:shape>
          <o:OLEObject Type="Embed" ProgID="Visio.Drawing.15" ShapeID="_x0000_i1025" DrawAspect="Content" ObjectID="_1672215920" r:id="rId14"/>
        </w:object>
      </w:r>
    </w:p>
    <w:p w14:paraId="271F0DDA" w14:textId="77777777" w:rsidR="002D013F" w:rsidRPr="00FA52B0" w:rsidRDefault="002D013F" w:rsidP="002D013F">
      <w:pPr>
        <w:pStyle w:val="TF"/>
      </w:pPr>
      <w:r w:rsidRPr="00FA52B0">
        <w:t xml:space="preserve">Figure 8.3.6.2-1: </w:t>
      </w:r>
      <w:r w:rsidRPr="00FA52B0">
        <w:rPr>
          <w:rFonts w:eastAsia="Malgun Gothic"/>
          <w:lang w:eastAsia="ko-KR"/>
        </w:rPr>
        <w:t>Bearer Context Inactivity Notification</w:t>
      </w:r>
      <w:r w:rsidRPr="00FA52B0">
        <w:t xml:space="preserve"> procedure: Successful Operation.</w:t>
      </w:r>
    </w:p>
    <w:p w14:paraId="6D63361E" w14:textId="77777777" w:rsidR="002D013F" w:rsidRPr="00FA52B0" w:rsidRDefault="002D013F" w:rsidP="002D013F">
      <w:r w:rsidRPr="00FA52B0">
        <w:t xml:space="preserve">The </w:t>
      </w:r>
      <w:r w:rsidRPr="00FA52B0">
        <w:rPr>
          <w:rFonts w:eastAsia="Malgun Gothic" w:hint="eastAsia"/>
          <w:lang w:eastAsia="ko-KR"/>
        </w:rPr>
        <w:t xml:space="preserve">gNB-CU-UP </w:t>
      </w:r>
      <w:r w:rsidRPr="00FA52B0">
        <w:t xml:space="preserve">initiates the procedure by sending the </w:t>
      </w:r>
      <w:r w:rsidRPr="00FA52B0">
        <w:rPr>
          <w:rFonts w:eastAsia="Malgun Gothic"/>
          <w:lang w:eastAsia="ko-KR"/>
        </w:rPr>
        <w:t xml:space="preserve">BEARER CONTEXT </w:t>
      </w:r>
      <w:r w:rsidRPr="00FA52B0">
        <w:rPr>
          <w:rFonts w:eastAsia="Malgun Gothic" w:hint="eastAsia"/>
          <w:lang w:eastAsia="ko-KR"/>
        </w:rPr>
        <w:t>INACTIVITY NOTIFICATION</w:t>
      </w:r>
      <w:r w:rsidRPr="00FA52B0">
        <w:t xml:space="preserve"> message to the </w:t>
      </w:r>
      <w:r w:rsidRPr="00FA52B0">
        <w:rPr>
          <w:rFonts w:eastAsia="Malgun Gothic" w:hint="eastAsia"/>
          <w:lang w:eastAsia="ko-KR"/>
        </w:rPr>
        <w:t>gNB-CU</w:t>
      </w:r>
      <w:r w:rsidRPr="00FA52B0">
        <w:rPr>
          <w:rFonts w:eastAsia="Malgun Gothic"/>
          <w:lang w:eastAsia="ko-KR"/>
        </w:rPr>
        <w:t>-CP</w:t>
      </w:r>
      <w:r w:rsidRPr="00FA52B0">
        <w:t>.</w:t>
      </w:r>
    </w:p>
    <w:p w14:paraId="1220129D" w14:textId="77777777" w:rsidR="002D013F" w:rsidRPr="00FA52B0" w:rsidRDefault="002D013F" w:rsidP="002D013F">
      <w:r w:rsidRPr="00FA52B0">
        <w:t xml:space="preserve">If the Activity Notification Level was set to “DRB” during the Bearer Context establishment, the gNB-CU-UP shall include the </w:t>
      </w:r>
      <w:r w:rsidRPr="00FA52B0">
        <w:rPr>
          <w:i/>
        </w:rPr>
        <w:t>DRB Activity List</w:t>
      </w:r>
      <w:r w:rsidRPr="00FA52B0">
        <w:t xml:space="preserve"> IE in the BEARER CONTEXT INACTIVITY NOTIFICATION message.</w:t>
      </w:r>
    </w:p>
    <w:p w14:paraId="7376D24B" w14:textId="77777777" w:rsidR="002D013F" w:rsidRPr="00FA52B0" w:rsidRDefault="002D013F" w:rsidP="002D013F">
      <w:r w:rsidRPr="00FA52B0">
        <w:t xml:space="preserve">If the Activity Notification Level was set to “PDU Session” during the Bearer Context establishment, the gNB-CU-UP shall include the </w:t>
      </w:r>
      <w:r w:rsidRPr="00FA52B0">
        <w:rPr>
          <w:i/>
        </w:rPr>
        <w:t>PDU Session Resource Activity List</w:t>
      </w:r>
      <w:r w:rsidRPr="00FA52B0">
        <w:t xml:space="preserve"> IE in the BEARER CONTEXT INACTIVITY NOTIFICATION message.</w:t>
      </w:r>
    </w:p>
    <w:p w14:paraId="306E8F78" w14:textId="77777777" w:rsidR="002D013F" w:rsidRDefault="002D013F" w:rsidP="002D013F">
      <w:pPr>
        <w:rPr>
          <w:ins w:id="8" w:author="Huawei" w:date="2021-01-13T10:39:00Z"/>
        </w:rPr>
      </w:pPr>
      <w:r w:rsidRPr="00FA52B0">
        <w:t xml:space="preserve">If the Activity Notification Level was set to “UE” during the Bearer Context establishment, the gNB-CU-UP shall include the </w:t>
      </w:r>
      <w:r w:rsidRPr="00FA52B0">
        <w:rPr>
          <w:i/>
        </w:rPr>
        <w:t>UE Activity</w:t>
      </w:r>
      <w:r w:rsidRPr="00FA52B0">
        <w:t xml:space="preserve"> IE in the BEARER CONTEXT INACTIVITY NOTIFICATION message.</w:t>
      </w:r>
    </w:p>
    <w:p w14:paraId="5DC37B68" w14:textId="6B4CE0CE" w:rsidR="00F85CD7" w:rsidRPr="00AE4BA9" w:rsidRDefault="00F85CD7" w:rsidP="002D013F">
      <w:ins w:id="9" w:author="Huawei" w:date="2021-01-13T10:39:00Z">
        <w:r w:rsidRPr="00FA52B0">
          <w:t xml:space="preserve">If the Activity Notification Level was set to </w:t>
        </w:r>
      </w:ins>
      <w:ins w:id="10" w:author="Huawei" w:date="2021-01-13T10:42:00Z">
        <w:r w:rsidR="00AE4BA9" w:rsidRPr="00FA52B0">
          <w:t>"</w:t>
        </w:r>
      </w:ins>
      <w:ins w:id="11" w:author="Huawei" w:date="2021-01-13T10:39:00Z">
        <w:r w:rsidRPr="00FA52B0">
          <w:t>UE</w:t>
        </w:r>
      </w:ins>
      <w:ins w:id="12" w:author="Huawei" w:date="2021-01-13T10:42:00Z">
        <w:r w:rsidR="00AE4BA9" w:rsidRPr="00FA52B0">
          <w:t>"</w:t>
        </w:r>
      </w:ins>
      <w:ins w:id="13" w:author="Huawei" w:date="2021-01-13T10:39:00Z">
        <w:r w:rsidRPr="00FA52B0">
          <w:t xml:space="preserve"> during the Bearer Context establishment,</w:t>
        </w:r>
        <w:r>
          <w:t xml:space="preserve"> the gNB-CU-UP may also include the </w:t>
        </w:r>
      </w:ins>
      <w:ins w:id="14" w:author="Huawei" w:date="2021-01-13T10:40:00Z">
        <w:r w:rsidRPr="00170F8F">
          <w:rPr>
            <w:rFonts w:eastAsia="宋体"/>
            <w:i/>
            <w:lang w:eastAsia="zh-CN"/>
          </w:rPr>
          <w:t>UE Inactivity Timer</w:t>
        </w:r>
        <w:r>
          <w:rPr>
            <w:rFonts w:eastAsia="宋体"/>
            <w:lang w:eastAsia="zh-CN"/>
          </w:rPr>
          <w:t xml:space="preserve"> IE in the </w:t>
        </w:r>
        <w:r w:rsidRPr="00FA52B0">
          <w:t>BEARER CONTEXT INACTIVITY NOTIFICATION message</w:t>
        </w:r>
      </w:ins>
      <w:ins w:id="15" w:author="Huawei" w:date="2021-01-13T10:42:00Z">
        <w:r w:rsidR="00AE4BA9">
          <w:t xml:space="preserve"> if </w:t>
        </w:r>
      </w:ins>
      <w:ins w:id="16" w:author="Huawei" w:date="2021-01-13T10:43:00Z">
        <w:r w:rsidR="00AE4BA9">
          <w:t xml:space="preserve">the UE is in </w:t>
        </w:r>
      </w:ins>
      <w:ins w:id="17" w:author="Huawei" w:date="2021-01-13T10:44:00Z">
        <w:r w:rsidR="00AE4BA9" w:rsidRPr="00FA52B0">
          <w:t>"</w:t>
        </w:r>
      </w:ins>
      <w:ins w:id="18" w:author="Huawei" w:date="2021-01-13T10:43:00Z">
        <w:r w:rsidR="00AE4BA9" w:rsidRPr="00AE4BA9">
          <w:t>Not active</w:t>
        </w:r>
      </w:ins>
      <w:ins w:id="19" w:author="Huawei" w:date="2021-01-13T10:44:00Z">
        <w:r w:rsidR="00AE4BA9" w:rsidRPr="00FA52B0">
          <w:t>"</w:t>
        </w:r>
      </w:ins>
      <w:ins w:id="20" w:author="Huawei" w:date="2021-01-13T10:43:00Z">
        <w:r w:rsidR="00AE4BA9" w:rsidRPr="00AE4BA9">
          <w:t xml:space="preserve"> status</w:t>
        </w:r>
      </w:ins>
      <w:ins w:id="21" w:author="Huawei" w:date="2021-01-13T10:40:00Z">
        <w:r w:rsidRPr="00FA52B0">
          <w:t>.</w:t>
        </w:r>
      </w:ins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E9D5FCD" w14:textId="77777777" w:rsidR="002D013F" w:rsidRPr="00FA52B0" w:rsidRDefault="002D013F" w:rsidP="002D013F">
      <w:pPr>
        <w:pStyle w:val="4"/>
      </w:pPr>
      <w:bookmarkStart w:id="22" w:name="_Toc20955574"/>
      <w:bookmarkStart w:id="23" w:name="_Toc29460906"/>
      <w:bookmarkStart w:id="24" w:name="_Toc45882015"/>
      <w:bookmarkStart w:id="25" w:name="_Toc51852151"/>
      <w:r w:rsidRPr="00FA52B0">
        <w:t>9.2.2.12</w:t>
      </w:r>
      <w:r w:rsidRPr="00FA52B0">
        <w:tab/>
        <w:t>BEARER CONTEXT INACTIVITY NOTIFICATION</w:t>
      </w:r>
      <w:bookmarkEnd w:id="22"/>
      <w:bookmarkEnd w:id="23"/>
      <w:bookmarkEnd w:id="24"/>
      <w:bookmarkEnd w:id="25"/>
    </w:p>
    <w:p w14:paraId="367116A9" w14:textId="77777777" w:rsidR="002D013F" w:rsidRPr="00FA52B0" w:rsidRDefault="002D013F" w:rsidP="002D013F">
      <w:pPr>
        <w:rPr>
          <w:rFonts w:eastAsia="Batang"/>
        </w:rPr>
      </w:pPr>
      <w:r w:rsidRPr="00FA52B0">
        <w:t>This message is sent by the gNB-CU-UP to provide information about the UE activity to the gNB-CU-CP.</w:t>
      </w:r>
    </w:p>
    <w:p w14:paraId="2B7F2D68" w14:textId="77777777" w:rsidR="002D013F" w:rsidRPr="00FA52B0" w:rsidRDefault="002D013F" w:rsidP="002D013F"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2D013F" w:rsidRPr="00FA52B0" w14:paraId="23E19D5F" w14:textId="77777777" w:rsidTr="00A5467F">
        <w:tc>
          <w:tcPr>
            <w:tcW w:w="2624" w:type="dxa"/>
          </w:tcPr>
          <w:p w14:paraId="48FDCAB8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4B56C9D0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B8909A7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3442462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58349FD6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75E4C595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7CD419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D013F" w:rsidRPr="00FA52B0" w14:paraId="0F8EF7C9" w14:textId="77777777" w:rsidTr="00A5467F">
        <w:tc>
          <w:tcPr>
            <w:tcW w:w="2624" w:type="dxa"/>
          </w:tcPr>
          <w:p w14:paraId="215F1AA2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588D798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67B8D6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CED6B9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B451CEE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5739C37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F3CEE4D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D013F" w:rsidRPr="00FA52B0" w14:paraId="14FC821B" w14:textId="77777777" w:rsidTr="00A5467F">
        <w:tc>
          <w:tcPr>
            <w:tcW w:w="2624" w:type="dxa"/>
          </w:tcPr>
          <w:p w14:paraId="7AC49E9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eastAsia="Batang" w:hAnsi="Arial" w:cs="Arial"/>
                <w:bCs/>
                <w:sz w:val="18"/>
              </w:rPr>
              <w:t>gNB-CU-CP</w:t>
            </w:r>
            <w:r w:rsidRPr="00FA52B0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64047552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1A15B7D0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E39650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0AE6904C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A3A6EA7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EB3DB9A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2D013F" w:rsidRPr="00FA52B0" w14:paraId="24C3927C" w14:textId="77777777" w:rsidTr="00A5467F">
        <w:tc>
          <w:tcPr>
            <w:tcW w:w="2624" w:type="dxa"/>
          </w:tcPr>
          <w:p w14:paraId="3618138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eastAsia="Batang" w:hAnsi="Arial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54B149E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06DF1EC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E6C900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24B9A572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10CD2D8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401666F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2D013F" w:rsidRPr="00FA52B0" w14:paraId="21E07598" w14:textId="77777777" w:rsidTr="00A5467F">
        <w:tc>
          <w:tcPr>
            <w:tcW w:w="2624" w:type="dxa"/>
          </w:tcPr>
          <w:p w14:paraId="7DD75C09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FA52B0">
              <w:rPr>
                <w:rFonts w:ascii="Arial" w:eastAsia="Batang" w:hAnsi="Arial" w:cs="Arial"/>
                <w:bCs/>
                <w:sz w:val="18"/>
              </w:rPr>
              <w:t>CHOICE Activity Information</w:t>
            </w:r>
          </w:p>
        </w:tc>
        <w:tc>
          <w:tcPr>
            <w:tcW w:w="1173" w:type="dxa"/>
          </w:tcPr>
          <w:p w14:paraId="49F2BFE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0B9CE47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2B31D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31" w:type="dxa"/>
          </w:tcPr>
          <w:p w14:paraId="5B23D9D9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9694FFF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82EAE46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2D013F" w:rsidRPr="00FA52B0" w14:paraId="18C72CB5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0A9B" w14:textId="77777777" w:rsidR="002D013F" w:rsidRPr="00FA52B0" w:rsidRDefault="002D013F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B399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5E1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E6E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37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2C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B5D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2D013F" w:rsidRPr="00FA52B0" w14:paraId="3BF87FCB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137" w14:textId="77777777" w:rsidR="002D013F" w:rsidRPr="00FA52B0" w:rsidRDefault="002D013F" w:rsidP="00A5467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r w:rsidRPr="00FA52B0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BD11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F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1 .. &lt;maxnoofDRBs&gt;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06A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36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DC2C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A14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D013F" w:rsidRPr="00FA52B0" w14:paraId="1D507CEF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002" w14:textId="77777777" w:rsidR="002D013F" w:rsidRPr="00FA52B0" w:rsidRDefault="002D013F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E9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C8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40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A21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3690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C3C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</w:tr>
      <w:tr w:rsidR="002D013F" w:rsidRPr="00FA52B0" w14:paraId="15002946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D13" w14:textId="77777777" w:rsidR="002D013F" w:rsidRPr="00FA52B0" w:rsidRDefault="002D013F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&gt;&gt;&gt;DRB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79FC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858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2F8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FA52B0">
              <w:rPr>
                <w:rFonts w:ascii="Arial" w:hAnsi="Arial" w:cs="Arial"/>
                <w:sz w:val="18"/>
                <w:szCs w:val="18"/>
              </w:rPr>
              <w:t>A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ctive, Not</w:t>
            </w:r>
            <w:r w:rsidRPr="00FA52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active</w:t>
            </w:r>
            <w:r w:rsidRPr="00FA52B0">
              <w:rPr>
                <w:rFonts w:ascii="Arial" w:hAnsi="Arial" w:cs="Arial"/>
                <w:sz w:val="18"/>
                <w:szCs w:val="18"/>
              </w:rPr>
              <w:t>, …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642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45C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B14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</w:tr>
      <w:tr w:rsidR="002D013F" w:rsidRPr="00FA52B0" w14:paraId="4110F94E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F16" w14:textId="77777777" w:rsidR="002D013F" w:rsidRPr="00FA52B0" w:rsidRDefault="002D013F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&gt;PDU Session Resource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A2BA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3FA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66AE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A8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44C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DEB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2D013F" w:rsidRPr="00FA52B0" w14:paraId="13E32793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5C5" w14:textId="77777777" w:rsidR="002D013F" w:rsidRPr="00FA52B0" w:rsidRDefault="002D013F" w:rsidP="00A5467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&gt;&gt;PDU Session Resource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27A3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8695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1 .. &lt;maxnoofPDUSessionResource&gt;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16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5C7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753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182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</w:tr>
      <w:tr w:rsidR="002D013F" w:rsidRPr="00FA52B0" w14:paraId="5ECD3456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2BC" w14:textId="77777777" w:rsidR="002D013F" w:rsidRPr="00FA52B0" w:rsidRDefault="002D013F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&gt;&gt;&gt;PDU Session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FD8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821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587B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CE5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F3B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103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</w:tr>
      <w:tr w:rsidR="002D013F" w:rsidRPr="00FA52B0" w14:paraId="4DA54015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B803" w14:textId="77777777" w:rsidR="002D013F" w:rsidRPr="00FA52B0" w:rsidRDefault="002D013F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&gt;&gt;&gt;PDU Session Resource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CBB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9E7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28E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0EE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860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5E9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-</w:t>
            </w:r>
          </w:p>
        </w:tc>
      </w:tr>
      <w:tr w:rsidR="002D013F" w:rsidRPr="00FA52B0" w14:paraId="6F76A1A3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49CF" w14:textId="77777777" w:rsidR="002D013F" w:rsidRPr="00FA52B0" w:rsidRDefault="002D013F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&gt;UE Activity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5E6C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F02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4ED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096" w14:textId="77777777" w:rsidR="002D013F" w:rsidRPr="00FA52B0" w:rsidRDefault="002D013F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82F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5047" w14:textId="77777777" w:rsidR="002D013F" w:rsidRPr="00FA52B0" w:rsidRDefault="002D013F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reject</w:t>
            </w:r>
          </w:p>
        </w:tc>
      </w:tr>
      <w:tr w:rsidR="00AE4BA9" w:rsidRPr="00FA52B0" w14:paraId="49E6429D" w14:textId="77777777" w:rsidTr="00A5467F">
        <w:trPr>
          <w:ins w:id="26" w:author="Huawei" w:date="2021-01-13T10:4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0E9" w14:textId="2F846487" w:rsidR="00AE4BA9" w:rsidRPr="007E1BA7" w:rsidRDefault="00AE4BA9" w:rsidP="007E1BA7">
            <w:pPr>
              <w:keepNext/>
              <w:keepLines/>
              <w:spacing w:after="0"/>
              <w:rPr>
                <w:ins w:id="27" w:author="Huawei" w:date="2021-01-13T10:45:00Z"/>
                <w:rFonts w:ascii="Arial" w:eastAsia="Batang" w:hAnsi="Arial" w:cs="Arial"/>
                <w:bCs/>
                <w:sz w:val="18"/>
              </w:rPr>
            </w:pPr>
            <w:ins w:id="28" w:author="Huawei" w:date="2021-01-13T10:46:00Z">
              <w:r w:rsidRPr="007E1BA7">
                <w:rPr>
                  <w:rFonts w:ascii="Arial" w:eastAsia="Batang" w:hAnsi="Arial" w:cs="Arial"/>
                  <w:bCs/>
                  <w:sz w:val="18"/>
                </w:rPr>
                <w:t>UE Inactivity Timer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13A" w14:textId="05114E36" w:rsidR="00AE4BA9" w:rsidRPr="00FA52B0" w:rsidRDefault="00AE4BA9" w:rsidP="00AE4BA9">
            <w:pPr>
              <w:keepNext/>
              <w:keepLines/>
              <w:spacing w:after="0"/>
              <w:rPr>
                <w:ins w:id="29" w:author="Huawei" w:date="2021-01-13T10:45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Huawei" w:date="2021-01-13T10:46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4BB" w14:textId="77777777" w:rsidR="00AE4BA9" w:rsidRPr="00FA52B0" w:rsidRDefault="00AE4BA9" w:rsidP="00AE4BA9">
            <w:pPr>
              <w:keepNext/>
              <w:keepLines/>
              <w:spacing w:after="0"/>
              <w:rPr>
                <w:ins w:id="31" w:author="Huawei" w:date="2021-01-13T10:4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5D1" w14:textId="77777777" w:rsidR="00AE4BA9" w:rsidRPr="00FA52B0" w:rsidRDefault="00AE4BA9" w:rsidP="00AE4BA9">
            <w:pPr>
              <w:keepNext/>
              <w:keepLines/>
              <w:spacing w:after="0"/>
              <w:rPr>
                <w:ins w:id="32" w:author="Huawei" w:date="2021-01-13T10:4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3" w:author="Huawei" w:date="2021-01-13T10:46:00Z">
              <w:r w:rsidRPr="00FA52B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Inactivity Timer </w:t>
              </w:r>
            </w:ins>
          </w:p>
          <w:p w14:paraId="4B0D5FA5" w14:textId="7BA17F3D" w:rsidR="00AE4BA9" w:rsidRPr="00FA52B0" w:rsidRDefault="00AE4BA9" w:rsidP="00AE4BA9">
            <w:pPr>
              <w:keepNext/>
              <w:keepLines/>
              <w:spacing w:after="0"/>
              <w:rPr>
                <w:ins w:id="34" w:author="Huawei" w:date="2021-01-13T10:45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Huawei" w:date="2021-01-13T10:46:00Z">
              <w:r w:rsidRPr="00FA52B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9.3.1.54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47E" w14:textId="7D9B4FD3" w:rsidR="00AE4BA9" w:rsidRPr="00FA52B0" w:rsidRDefault="00AE4BA9" w:rsidP="00AE4BA9">
            <w:pPr>
              <w:keepNext/>
              <w:keepLines/>
              <w:spacing w:after="0"/>
              <w:rPr>
                <w:ins w:id="36" w:author="Huawei" w:date="2021-01-13T10:45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Huawei" w:date="2021-01-13T10:46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Included if the Activity Notification Level is set to UE.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0A9" w14:textId="3F544D39" w:rsidR="00AE4BA9" w:rsidRPr="00FA52B0" w:rsidRDefault="00AE4BA9" w:rsidP="00AE4BA9">
            <w:pPr>
              <w:keepNext/>
              <w:keepLines/>
              <w:spacing w:after="0"/>
              <w:jc w:val="center"/>
              <w:rPr>
                <w:ins w:id="38" w:author="Huawei" w:date="2021-01-13T10:45:00Z"/>
                <w:rFonts w:ascii="Arial" w:hAnsi="Arial" w:cs="Arial"/>
                <w:sz w:val="18"/>
              </w:rPr>
            </w:pPr>
            <w:ins w:id="39" w:author="Huawei" w:date="2021-01-13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9E6" w14:textId="396696AF" w:rsidR="00AE4BA9" w:rsidRPr="00FA52B0" w:rsidRDefault="00AE4BA9" w:rsidP="00AE4BA9">
            <w:pPr>
              <w:keepNext/>
              <w:keepLines/>
              <w:spacing w:after="0"/>
              <w:jc w:val="center"/>
              <w:rPr>
                <w:ins w:id="40" w:author="Huawei" w:date="2021-01-13T10:45:00Z"/>
                <w:rFonts w:ascii="Arial" w:hAnsi="Arial" w:cs="Arial"/>
                <w:sz w:val="18"/>
              </w:rPr>
            </w:pPr>
            <w:ins w:id="41" w:author="Huawei" w:date="2021-01-13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9C8CBF4" w14:textId="77777777" w:rsidR="002D013F" w:rsidRDefault="002D013F" w:rsidP="002D013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410ACC8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EC13146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48C223F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Inactivity Notification</w:t>
      </w:r>
    </w:p>
    <w:p w14:paraId="7F0AA03A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5B1CD00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11263A0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</w:p>
    <w:p w14:paraId="5984B6CF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BearerContextInactivityNotification ::= SEQUENCE {</w:t>
      </w:r>
    </w:p>
    <w:p w14:paraId="5365FA31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BearerContextInactivityNotificationIEs } },</w:t>
      </w:r>
    </w:p>
    <w:p w14:paraId="0A3BFF39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ABAE3E1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EC51517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</w:p>
    <w:p w14:paraId="59C6F1D7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BearerContextInactivityNotificationIEs E1AP-PROTOCOL-IES ::= {</w:t>
      </w:r>
    </w:p>
    <w:p w14:paraId="4038A0D1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577E585A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5F787FC1" w14:textId="77777777" w:rsidR="00AE4BA9" w:rsidRDefault="002D013F" w:rsidP="002D013F">
      <w:pPr>
        <w:pStyle w:val="PL"/>
        <w:spacing w:line="0" w:lineRule="atLeast"/>
        <w:rPr>
          <w:ins w:id="42" w:author="Huawei" w:date="2021-01-13T10:47:00Z"/>
          <w:noProof w:val="0"/>
          <w:snapToGrid w:val="0"/>
        </w:rPr>
      </w:pPr>
      <w:r w:rsidRPr="00FA52B0">
        <w:rPr>
          <w:noProof w:val="0"/>
          <w:snapToGrid w:val="0"/>
        </w:rPr>
        <w:tab/>
        <w:t>{ ID id-ActivityInformation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</w:t>
      </w:r>
      <w:ins w:id="43" w:author="Huawei" w:date="2021-01-13T10:47:00Z">
        <w:r w:rsidR="00AE4BA9" w:rsidRPr="00FA52B0">
          <w:rPr>
            <w:noProof w:val="0"/>
            <w:snapToGrid w:val="0"/>
          </w:rPr>
          <w:t>|</w:t>
        </w:r>
      </w:ins>
    </w:p>
    <w:p w14:paraId="25105A26" w14:textId="7008F074" w:rsidR="002D013F" w:rsidRPr="00FA52B0" w:rsidRDefault="00AE4BA9" w:rsidP="00AE4BA9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left" w:pos="850"/>
          <w:tab w:val="left" w:pos="1615"/>
          <w:tab w:val="left" w:pos="2005"/>
        </w:tabs>
        <w:spacing w:line="0" w:lineRule="atLeast"/>
        <w:rPr>
          <w:noProof w:val="0"/>
          <w:snapToGrid w:val="0"/>
        </w:rPr>
      </w:pPr>
      <w:ins w:id="44" w:author="Huawei" w:date="2021-01-13T10:48:00Z">
        <w:r>
          <w:rPr>
            <w:noProof w:val="0"/>
            <w:snapToGrid w:val="0"/>
          </w:rPr>
          <w:tab/>
        </w:r>
        <w:r w:rsidRPr="00FA52B0">
          <w:rPr>
            <w:snapToGrid w:val="0"/>
          </w:rPr>
          <w:t>{ ID id-UE-Inactivity-Timer</w:t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  <w:t>CRITICALITY reject</w:t>
        </w:r>
        <w:r>
          <w:rPr>
            <w:snapToGrid w:val="0"/>
          </w:rPr>
          <w:tab/>
          <w:t>TYPE Inactivity-Timer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  }</w:t>
        </w:r>
      </w:ins>
      <w:r w:rsidR="002D013F" w:rsidRPr="00FA52B0">
        <w:rPr>
          <w:noProof w:val="0"/>
          <w:snapToGrid w:val="0"/>
        </w:rPr>
        <w:t>,</w:t>
      </w:r>
    </w:p>
    <w:p w14:paraId="7F5F3B64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376787F" w14:textId="77777777" w:rsidR="002D013F" w:rsidRPr="00FA52B0" w:rsidRDefault="002D013F" w:rsidP="002D013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bookmarkEnd w:id="2"/>
    <w:bookmarkEnd w:id="3"/>
    <w:p w14:paraId="27F8532B" w14:textId="77777777" w:rsidR="000047F1" w:rsidRDefault="000047F1" w:rsidP="000047F1">
      <w:pPr>
        <w:pStyle w:val="PL"/>
        <w:rPr>
          <w:noProof w:val="0"/>
        </w:rPr>
      </w:pPr>
    </w:p>
    <w:p w14:paraId="4A869469" w14:textId="77777777" w:rsidR="000047F1" w:rsidRDefault="000047F1" w:rsidP="008A6071">
      <w:pPr>
        <w:rPr>
          <w:noProof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2BEEE" w14:textId="77777777" w:rsidR="006C2E4E" w:rsidRDefault="006C2E4E">
      <w:r>
        <w:separator/>
      </w:r>
    </w:p>
  </w:endnote>
  <w:endnote w:type="continuationSeparator" w:id="0">
    <w:p w14:paraId="1E969390" w14:textId="77777777" w:rsidR="006C2E4E" w:rsidRDefault="006C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DF6FC" w14:textId="77777777" w:rsidR="006C2E4E" w:rsidRDefault="006C2E4E">
      <w:r>
        <w:separator/>
      </w:r>
    </w:p>
  </w:footnote>
  <w:footnote w:type="continuationSeparator" w:id="0">
    <w:p w14:paraId="02DD2986" w14:textId="77777777" w:rsidR="006C2E4E" w:rsidRDefault="006C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66DED"/>
    <w:rsid w:val="00170F8F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D013F"/>
    <w:rsid w:val="002E472E"/>
    <w:rsid w:val="00303648"/>
    <w:rsid w:val="00305409"/>
    <w:rsid w:val="003459BB"/>
    <w:rsid w:val="003609EF"/>
    <w:rsid w:val="0036231A"/>
    <w:rsid w:val="00374DD4"/>
    <w:rsid w:val="003E1A36"/>
    <w:rsid w:val="00410371"/>
    <w:rsid w:val="004242F1"/>
    <w:rsid w:val="00461C83"/>
    <w:rsid w:val="0048288E"/>
    <w:rsid w:val="00495CEC"/>
    <w:rsid w:val="004A4766"/>
    <w:rsid w:val="004B0E6A"/>
    <w:rsid w:val="004B75B7"/>
    <w:rsid w:val="004D15B5"/>
    <w:rsid w:val="004F19D3"/>
    <w:rsid w:val="005039C9"/>
    <w:rsid w:val="0051580D"/>
    <w:rsid w:val="00524E77"/>
    <w:rsid w:val="00547111"/>
    <w:rsid w:val="00562BD8"/>
    <w:rsid w:val="00563E21"/>
    <w:rsid w:val="00592D74"/>
    <w:rsid w:val="005C42FE"/>
    <w:rsid w:val="005E2C44"/>
    <w:rsid w:val="00621188"/>
    <w:rsid w:val="006257ED"/>
    <w:rsid w:val="00664476"/>
    <w:rsid w:val="00665C47"/>
    <w:rsid w:val="00665CF6"/>
    <w:rsid w:val="00695808"/>
    <w:rsid w:val="006B46FB"/>
    <w:rsid w:val="006C2E4E"/>
    <w:rsid w:val="006E21FB"/>
    <w:rsid w:val="00792342"/>
    <w:rsid w:val="007977A8"/>
    <w:rsid w:val="007B4F23"/>
    <w:rsid w:val="007B512A"/>
    <w:rsid w:val="007B59C0"/>
    <w:rsid w:val="007C0331"/>
    <w:rsid w:val="007C2097"/>
    <w:rsid w:val="007D6A07"/>
    <w:rsid w:val="007E1BA7"/>
    <w:rsid w:val="007F30C2"/>
    <w:rsid w:val="007F7259"/>
    <w:rsid w:val="008040A8"/>
    <w:rsid w:val="008108D5"/>
    <w:rsid w:val="008270DE"/>
    <w:rsid w:val="008279FA"/>
    <w:rsid w:val="008626E7"/>
    <w:rsid w:val="00870EE7"/>
    <w:rsid w:val="008863B9"/>
    <w:rsid w:val="008A45A6"/>
    <w:rsid w:val="008A6071"/>
    <w:rsid w:val="008B3FE5"/>
    <w:rsid w:val="008B712F"/>
    <w:rsid w:val="008E5D47"/>
    <w:rsid w:val="008F3789"/>
    <w:rsid w:val="008F686C"/>
    <w:rsid w:val="009148DE"/>
    <w:rsid w:val="00917C17"/>
    <w:rsid w:val="00941E30"/>
    <w:rsid w:val="009777D9"/>
    <w:rsid w:val="00991B88"/>
    <w:rsid w:val="009A5753"/>
    <w:rsid w:val="009A579D"/>
    <w:rsid w:val="009E3297"/>
    <w:rsid w:val="009E3AD2"/>
    <w:rsid w:val="009F734F"/>
    <w:rsid w:val="00A00266"/>
    <w:rsid w:val="00A246B6"/>
    <w:rsid w:val="00A255DB"/>
    <w:rsid w:val="00A47E70"/>
    <w:rsid w:val="00A50CF0"/>
    <w:rsid w:val="00A7671C"/>
    <w:rsid w:val="00A92CA9"/>
    <w:rsid w:val="00AA2CBC"/>
    <w:rsid w:val="00AB3E90"/>
    <w:rsid w:val="00AC1BBF"/>
    <w:rsid w:val="00AC5820"/>
    <w:rsid w:val="00AD1CD8"/>
    <w:rsid w:val="00AE4BA9"/>
    <w:rsid w:val="00B22F7F"/>
    <w:rsid w:val="00B258BB"/>
    <w:rsid w:val="00B44E3A"/>
    <w:rsid w:val="00B67B97"/>
    <w:rsid w:val="00B968C8"/>
    <w:rsid w:val="00BA3EC5"/>
    <w:rsid w:val="00BA51D9"/>
    <w:rsid w:val="00BB1879"/>
    <w:rsid w:val="00BB5DFC"/>
    <w:rsid w:val="00BC338B"/>
    <w:rsid w:val="00BD279D"/>
    <w:rsid w:val="00BD6BB8"/>
    <w:rsid w:val="00BE2726"/>
    <w:rsid w:val="00C01B88"/>
    <w:rsid w:val="00C058BA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CF117A"/>
    <w:rsid w:val="00D00E2B"/>
    <w:rsid w:val="00D03F9A"/>
    <w:rsid w:val="00D06D51"/>
    <w:rsid w:val="00D24991"/>
    <w:rsid w:val="00D50255"/>
    <w:rsid w:val="00D66520"/>
    <w:rsid w:val="00DA2893"/>
    <w:rsid w:val="00DB2694"/>
    <w:rsid w:val="00DE34CF"/>
    <w:rsid w:val="00DF70DD"/>
    <w:rsid w:val="00E13F3D"/>
    <w:rsid w:val="00E34898"/>
    <w:rsid w:val="00E81A48"/>
    <w:rsid w:val="00EB09B7"/>
    <w:rsid w:val="00EE7D7C"/>
    <w:rsid w:val="00F25D98"/>
    <w:rsid w:val="00F300FB"/>
    <w:rsid w:val="00F3458A"/>
    <w:rsid w:val="00F75BF8"/>
    <w:rsid w:val="00F85CD7"/>
    <w:rsid w:val="00F87869"/>
    <w:rsid w:val="00F9585C"/>
    <w:rsid w:val="00FB6386"/>
    <w:rsid w:val="00FE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2D01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13FD8-F690-4A53-BF22-BC28C6C1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2021-01-13T01:54:00Z</dcterms:created>
  <dcterms:modified xsi:type="dcterms:W3CDTF">2021-01-15T03:33:00Z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(3)B50f4oToYQYEGE6+WhjfgvU7gmdDygaLlsVcslxQANlwpTlnUGh0DWJrIaa57wJRJmhPfEkH
7wndpm6EJWwbF5R0htFCf38GLupnnlcQH40vIg4PhRJhBzB5rU++JycfHlkp4KxClFSEMyb8
91WETu8ti4aMUEsEQa+2hVFD5KFN6HoOb+wg0P0SbjMTX0XGplyjUwAnT8Oii+yk9bq2KqtG
+X5lqp/wmztb0unUbZ</vt:lpwstr>
  </property>
  <property fmtid="{D5CDD505-2E9C-101B-9397-08002B2CF9AE}" pid="22" name="_2015_ms_pID_7253431">
    <vt:lpwstr>ougBrDYEDn71isrd7zaH5MkwpbTRRLVjxBzDBx1N8TyzDfLTBsTh+l
JNRm/1qRyBlx4tDi+QA11/z5/IR4PeYFrXYRF/E1kbK5lSQqmBwV5bbr1nTJHjKN5qU7N6pa
S5xlFcnUarcif07bgcvrhaNn32F3+F2pQE2N+VQ4bg/GeYI7KQytUVQMQz6p5KDDZb58E4QR
h5KFGXoE2pzs8Yt7uONLOScF40Ok5P4zOqBu</vt:lpwstr>
  </property>
  <property fmtid="{D5CDD505-2E9C-101B-9397-08002B2CF9AE}" pid="23" name="_2015_ms_pID_7253432">
    <vt:lpwstr>yCYNrgLQeJ6NCo0e+R/kR8U=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